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47EAB1" w:rsidR="001E41F3" w:rsidRDefault="001E41F3">
      <w:pPr>
        <w:pStyle w:val="CRCoverPage"/>
        <w:tabs>
          <w:tab w:val="right" w:pos="9639"/>
        </w:tabs>
        <w:spacing w:after="0"/>
        <w:rPr>
          <w:b/>
          <w:i/>
          <w:noProof/>
          <w:sz w:val="28"/>
        </w:rPr>
      </w:pPr>
      <w:r>
        <w:rPr>
          <w:b/>
          <w:noProof/>
          <w:sz w:val="24"/>
        </w:rPr>
        <w:t>3GPP TSG-</w:t>
      </w:r>
      <w:r w:rsidR="00DC7A1A">
        <w:fldChar w:fldCharType="begin"/>
      </w:r>
      <w:r w:rsidR="00DC7A1A">
        <w:instrText xml:space="preserve"> DOCPROPERTY  TSG/WGRef  \* MERGEFORMAT </w:instrText>
      </w:r>
      <w:r w:rsidR="00DC7A1A">
        <w:fldChar w:fldCharType="separate"/>
      </w:r>
      <w:r w:rsidR="003609EF">
        <w:rPr>
          <w:b/>
          <w:noProof/>
          <w:sz w:val="24"/>
        </w:rPr>
        <w:t>RAN4</w:t>
      </w:r>
      <w:r w:rsidR="00DC7A1A">
        <w:rPr>
          <w:b/>
          <w:noProof/>
          <w:sz w:val="24"/>
        </w:rPr>
        <w:fldChar w:fldCharType="end"/>
      </w:r>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r w:rsidR="00DC7A1A">
        <w:fldChar w:fldCharType="begin"/>
      </w:r>
      <w:r w:rsidR="00DC7A1A">
        <w:instrText xml:space="preserve"> DOCPROPERTY  Tdoc#  \* MERGEFORMAT </w:instrText>
      </w:r>
      <w:r w:rsidR="00DC7A1A">
        <w:fldChar w:fldCharType="separate"/>
      </w:r>
      <w:r w:rsidR="00A8187D">
        <w:rPr>
          <w:b/>
          <w:i/>
          <w:noProof/>
          <w:sz w:val="28"/>
        </w:rPr>
        <w:t>R4-23</w:t>
      </w:r>
      <w:r w:rsidR="005D1F0C">
        <w:rPr>
          <w:b/>
          <w:i/>
          <w:noProof/>
          <w:sz w:val="28"/>
          <w:lang w:eastAsia="zh-CN"/>
        </w:rPr>
        <w:t>11440</w:t>
      </w:r>
      <w:r w:rsidR="00DC7A1A">
        <w:rPr>
          <w:b/>
          <w:i/>
          <w:noProof/>
          <w:sz w:val="28"/>
          <w:lang w:eastAsia="zh-CN"/>
        </w:rPr>
        <w:fldChar w:fldCharType="end"/>
      </w:r>
    </w:p>
    <w:p w14:paraId="7CB45193" w14:textId="4D32E732" w:rsidR="001E41F3" w:rsidRDefault="00DC7A1A" w:rsidP="005E2C44">
      <w:pPr>
        <w:pStyle w:val="CRCoverPage"/>
        <w:outlineLvl w:val="0"/>
        <w:rPr>
          <w:b/>
          <w:noProof/>
          <w:sz w:val="24"/>
        </w:rPr>
      </w:pPr>
      <w:r>
        <w:fldChar w:fldCharType="begin"/>
      </w:r>
      <w:r>
        <w:instrText xml:space="preserve"> DOCPROPERTY  Location  \* MERGEFORMAT </w:instrText>
      </w:r>
      <w:r>
        <w:fldChar w:fldCharType="separate"/>
      </w:r>
      <w:r w:rsidR="00A8187D">
        <w:rPr>
          <w:b/>
          <w:noProof/>
          <w:sz w:val="24"/>
        </w:rPr>
        <w:t>T</w:t>
      </w:r>
      <w:r w:rsidR="00A8187D">
        <w:rPr>
          <w:rFonts w:hint="eastAsia"/>
          <w:b/>
          <w:noProof/>
          <w:sz w:val="24"/>
          <w:lang w:eastAsia="zh-CN"/>
        </w:rPr>
        <w:t>oulouse</w:t>
      </w:r>
      <w:r>
        <w:rPr>
          <w:b/>
          <w:noProof/>
          <w:sz w:val="24"/>
          <w:lang w:eastAsia="zh-CN"/>
        </w:rPr>
        <w:fldChar w:fldCharType="end"/>
      </w:r>
      <w:r w:rsidR="001E41F3">
        <w:rPr>
          <w:b/>
          <w:noProof/>
          <w:sz w:val="24"/>
        </w:rPr>
        <w:t xml:space="preserve">, </w:t>
      </w:r>
      <w:r w:rsidR="00A8187D" w:rsidRPr="00A8187D">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w:t>
      </w:r>
      <w:r w:rsidR="00A8187D">
        <w:rPr>
          <w:b/>
          <w:noProof/>
          <w:sz w:val="24"/>
        </w:rPr>
        <w:t>1</w:t>
      </w:r>
      <w:r w:rsidR="00D371DA" w:rsidRPr="00D371DA">
        <w:rPr>
          <w:b/>
          <w:noProof/>
          <w:sz w:val="24"/>
          <w:vertAlign w:val="superscript"/>
        </w:rPr>
        <w:t>st</w:t>
      </w:r>
      <w:r w:rsidR="00A8187D">
        <w:rPr>
          <w:b/>
          <w:noProof/>
          <w:sz w:val="24"/>
        </w:rPr>
        <w:t xml:space="preserve"> Aug</w:t>
      </w:r>
      <w:r w:rsidR="003609EF" w:rsidRPr="00BA51D9">
        <w:rPr>
          <w:b/>
          <w:noProof/>
          <w:sz w:val="24"/>
        </w:rPr>
        <w:t xml:space="preserve"> 2023</w:t>
      </w:r>
      <w:r>
        <w:rPr>
          <w:b/>
          <w:noProof/>
          <w:sz w:val="24"/>
        </w:rPr>
        <w:fldChar w:fldCharType="end"/>
      </w:r>
      <w:r w:rsidR="00547111">
        <w:rPr>
          <w:b/>
          <w:noProof/>
          <w:sz w:val="24"/>
        </w:rPr>
        <w:t xml:space="preserve"> </w:t>
      </w:r>
      <w:r w:rsidR="00A8187D">
        <w:rPr>
          <w:b/>
          <w:noProof/>
          <w:sz w:val="24"/>
        </w:rPr>
        <w:t>–</w:t>
      </w:r>
      <w:r w:rsidR="00547111">
        <w:rPr>
          <w:b/>
          <w:noProof/>
          <w:sz w:val="24"/>
        </w:rPr>
        <w:t xml:space="preserve"> </w:t>
      </w:r>
      <w:r>
        <w:fldChar w:fldCharType="begin"/>
      </w:r>
      <w:r>
        <w:instrText xml:space="preserve"> DOCPROPERTY  EndDate  \* MERGEFORMAT </w:instrText>
      </w:r>
      <w:r>
        <w:fldChar w:fldCharType="separate"/>
      </w:r>
      <w:r w:rsidR="00A8187D">
        <w:rPr>
          <w:b/>
          <w:noProof/>
          <w:sz w:val="24"/>
        </w:rPr>
        <w:t>25</w:t>
      </w:r>
      <w:r w:rsidR="00A8187D" w:rsidRPr="00D371DA">
        <w:rPr>
          <w:b/>
          <w:noProof/>
          <w:sz w:val="24"/>
          <w:vertAlign w:val="superscript"/>
        </w:rPr>
        <w:t>th</w:t>
      </w:r>
      <w:r w:rsidR="00A8187D">
        <w:rPr>
          <w:b/>
          <w:noProof/>
          <w:sz w:val="24"/>
        </w:rPr>
        <w:t xml:space="preserve"> Aug</w:t>
      </w:r>
      <w:r w:rsidR="003609EF"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7A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0BF94" w:rsidR="001E41F3" w:rsidRPr="00410371" w:rsidRDefault="005D1F0C" w:rsidP="00A8187D">
            <w:pPr>
              <w:pStyle w:val="CRCoverPage"/>
              <w:spacing w:after="0"/>
              <w:rPr>
                <w:noProof/>
                <w:lang w:eastAsia="zh-CN"/>
              </w:rPr>
            </w:pPr>
            <w:r>
              <w:rPr>
                <w:rFonts w:hint="eastAsia"/>
                <w:noProof/>
                <w:lang w:eastAsia="zh-CN"/>
              </w:rPr>
              <w:t>5</w:t>
            </w:r>
            <w:r>
              <w:rPr>
                <w:noProof/>
                <w:lang w:eastAsia="zh-CN"/>
              </w:rPr>
              <w:t>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7A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ABC95" w:rsidR="001E41F3" w:rsidRPr="00410371" w:rsidRDefault="00DC7A1A" w:rsidP="00516E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16E32">
              <w:rPr>
                <w:b/>
                <w:noProof/>
                <w:sz w:val="28"/>
              </w:rPr>
              <w:t>7</w:t>
            </w:r>
            <w:r w:rsidR="00E13F3D" w:rsidRPr="00410371">
              <w:rPr>
                <w:b/>
                <w:noProof/>
                <w:sz w:val="28"/>
              </w:rPr>
              <w:t>.</w:t>
            </w:r>
            <w:r w:rsidR="00516E32">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79AD4" w:rsidR="001E41F3" w:rsidRDefault="00DC7A1A" w:rsidP="005D1F0C">
            <w:pPr>
              <w:pStyle w:val="CRCoverPage"/>
              <w:spacing w:after="0"/>
              <w:ind w:left="100"/>
              <w:rPr>
                <w:noProof/>
              </w:rPr>
            </w:pPr>
            <w:r>
              <w:fldChar w:fldCharType="begin"/>
            </w:r>
            <w:r>
              <w:instrText xml:space="preserve"> DOCPROPERTY  CrTitle  \* MERGEFORMAT </w:instrText>
            </w:r>
            <w:r>
              <w:fldChar w:fldCharType="separate"/>
            </w:r>
            <w:r w:rsidR="00A8187D">
              <w:t>CR for TS 36.101 Rel-1</w:t>
            </w:r>
            <w:r w:rsidR="005D1F0C">
              <w:t>7</w:t>
            </w:r>
            <w:r w:rsidR="002640DD">
              <w:t>: Adding</w:t>
            </w:r>
            <w:r w:rsidR="00192A83">
              <w:t xml:space="preserve"> Measurement bandwidth value for NS_24 and NS_25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7A1A">
            <w:pPr>
              <w:pStyle w:val="CRCoverPage"/>
              <w:spacing w:after="0"/>
              <w:ind w:left="100"/>
              <w:rPr>
                <w:noProof/>
              </w:rPr>
            </w:pPr>
            <w:r>
              <w:fldChar w:fldCharType="begin"/>
            </w:r>
            <w:r>
              <w:instrText xml:space="preserve"> DOCPROPERTY  RelatedWis  \* MERGEFORMAT </w:instrText>
            </w:r>
            <w:r>
              <w:fldChar w:fldCharType="separate"/>
            </w:r>
            <w:r w:rsidR="00E13F3D">
              <w:rPr>
                <w:noProof/>
              </w:rPr>
              <w:t>LTE_bands_R16_M2_NB2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9CF13" w:rsidR="001E41F3" w:rsidRDefault="009F0C65" w:rsidP="009F0C65">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F9671" w:rsidR="001E41F3" w:rsidRDefault="00A8187D" w:rsidP="009F0C65">
            <w:pPr>
              <w:pStyle w:val="CRCoverPage"/>
              <w:spacing w:after="0"/>
              <w:ind w:left="100"/>
              <w:rPr>
                <w:noProof/>
              </w:rPr>
            </w:pPr>
            <w:r>
              <w:t>Rel-1</w:t>
            </w:r>
            <w:r w:rsidR="009F0C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2" w:name="_Toc368026324"/>
      <w:r>
        <w:t>6.6.3.2</w:t>
      </w:r>
      <w:r w:rsidR="006D05D4">
        <w:t>0</w:t>
      </w:r>
      <w:r>
        <w:tab/>
      </w:r>
      <w:bookmarkEnd w:id="2"/>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48B8AE49" w:rsidR="006D05D4" w:rsidRPr="001D386E" w:rsidRDefault="005D1F0C" w:rsidP="00140087">
            <w:pPr>
              <w:pStyle w:val="TAC"/>
              <w:rPr>
                <w:rFonts w:cs="Arial"/>
              </w:rPr>
            </w:pPr>
            <w:ins w:id="3" w:author="Xixi Liu" w:date="2023-08-10T15:29: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700306F3" w:rsidR="006D05D4" w:rsidRPr="001D386E" w:rsidRDefault="005D1F0C" w:rsidP="00140087">
            <w:pPr>
              <w:pStyle w:val="TAC"/>
              <w:rPr>
                <w:rFonts w:cs="Arial"/>
              </w:rPr>
            </w:pPr>
            <w:ins w:id="4" w:author="Xixi Liu" w:date="2023-08-10T15:29: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921D1" w14:textId="77777777" w:rsidR="00DC7A1A" w:rsidRDefault="00DC7A1A">
      <w:r>
        <w:separator/>
      </w:r>
    </w:p>
  </w:endnote>
  <w:endnote w:type="continuationSeparator" w:id="0">
    <w:p w14:paraId="7C3DD7E9" w14:textId="77777777" w:rsidR="00DC7A1A" w:rsidRDefault="00DC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70B86" w14:textId="77777777" w:rsidR="00DC7A1A" w:rsidRDefault="00DC7A1A">
      <w:r>
        <w:separator/>
      </w:r>
    </w:p>
  </w:footnote>
  <w:footnote w:type="continuationSeparator" w:id="0">
    <w:p w14:paraId="346499A7" w14:textId="77777777" w:rsidR="00DC7A1A" w:rsidRDefault="00DC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850ED"/>
    <w:rsid w:val="00093738"/>
    <w:rsid w:val="000A1316"/>
    <w:rsid w:val="000A6394"/>
    <w:rsid w:val="000B7FED"/>
    <w:rsid w:val="000C038A"/>
    <w:rsid w:val="000C6598"/>
    <w:rsid w:val="000C7429"/>
    <w:rsid w:val="000D44B3"/>
    <w:rsid w:val="00145D43"/>
    <w:rsid w:val="001521E6"/>
    <w:rsid w:val="00192A8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DE5"/>
    <w:rsid w:val="003609EF"/>
    <w:rsid w:val="0036231A"/>
    <w:rsid w:val="00374DD4"/>
    <w:rsid w:val="00391A99"/>
    <w:rsid w:val="003E1A36"/>
    <w:rsid w:val="00410371"/>
    <w:rsid w:val="004242F1"/>
    <w:rsid w:val="004B75B7"/>
    <w:rsid w:val="0051580D"/>
    <w:rsid w:val="00516E32"/>
    <w:rsid w:val="00547111"/>
    <w:rsid w:val="00592D74"/>
    <w:rsid w:val="005D1F0C"/>
    <w:rsid w:val="005E2C44"/>
    <w:rsid w:val="00621188"/>
    <w:rsid w:val="006257ED"/>
    <w:rsid w:val="00665C47"/>
    <w:rsid w:val="00695808"/>
    <w:rsid w:val="006A24DC"/>
    <w:rsid w:val="006B46FB"/>
    <w:rsid w:val="006D05D4"/>
    <w:rsid w:val="006E21FB"/>
    <w:rsid w:val="007176FF"/>
    <w:rsid w:val="00770DC4"/>
    <w:rsid w:val="00792342"/>
    <w:rsid w:val="00793A8B"/>
    <w:rsid w:val="007977A8"/>
    <w:rsid w:val="007B512A"/>
    <w:rsid w:val="007C2097"/>
    <w:rsid w:val="007D6A07"/>
    <w:rsid w:val="007F7259"/>
    <w:rsid w:val="008040A8"/>
    <w:rsid w:val="008279FA"/>
    <w:rsid w:val="008626E7"/>
    <w:rsid w:val="00870EE7"/>
    <w:rsid w:val="008863B9"/>
    <w:rsid w:val="00887A2F"/>
    <w:rsid w:val="008A45A6"/>
    <w:rsid w:val="008F3789"/>
    <w:rsid w:val="008F4AF2"/>
    <w:rsid w:val="008F686C"/>
    <w:rsid w:val="009148DE"/>
    <w:rsid w:val="00941E30"/>
    <w:rsid w:val="009777D9"/>
    <w:rsid w:val="00991B88"/>
    <w:rsid w:val="009A5753"/>
    <w:rsid w:val="009A579D"/>
    <w:rsid w:val="009C7EA7"/>
    <w:rsid w:val="009E3297"/>
    <w:rsid w:val="009F0C65"/>
    <w:rsid w:val="009F734F"/>
    <w:rsid w:val="00A246B6"/>
    <w:rsid w:val="00A40AF4"/>
    <w:rsid w:val="00A47E70"/>
    <w:rsid w:val="00A50CF0"/>
    <w:rsid w:val="00A64468"/>
    <w:rsid w:val="00A7671C"/>
    <w:rsid w:val="00A8187D"/>
    <w:rsid w:val="00AA2CBC"/>
    <w:rsid w:val="00AC5820"/>
    <w:rsid w:val="00AD1CD8"/>
    <w:rsid w:val="00AD3950"/>
    <w:rsid w:val="00B06E4D"/>
    <w:rsid w:val="00B258BB"/>
    <w:rsid w:val="00B67B97"/>
    <w:rsid w:val="00B968C8"/>
    <w:rsid w:val="00BA3EC5"/>
    <w:rsid w:val="00BA51D9"/>
    <w:rsid w:val="00BB5DFC"/>
    <w:rsid w:val="00BD279D"/>
    <w:rsid w:val="00BD6BB8"/>
    <w:rsid w:val="00C269CC"/>
    <w:rsid w:val="00C40B7F"/>
    <w:rsid w:val="00C66BA2"/>
    <w:rsid w:val="00C95985"/>
    <w:rsid w:val="00CA3C9F"/>
    <w:rsid w:val="00CC5026"/>
    <w:rsid w:val="00CC68D0"/>
    <w:rsid w:val="00D03F9A"/>
    <w:rsid w:val="00D06D51"/>
    <w:rsid w:val="00D12815"/>
    <w:rsid w:val="00D24991"/>
    <w:rsid w:val="00D249C1"/>
    <w:rsid w:val="00D371DA"/>
    <w:rsid w:val="00D50255"/>
    <w:rsid w:val="00D66520"/>
    <w:rsid w:val="00DB7380"/>
    <w:rsid w:val="00DC7A1A"/>
    <w:rsid w:val="00DE34CF"/>
    <w:rsid w:val="00E13F3D"/>
    <w:rsid w:val="00E34898"/>
    <w:rsid w:val="00E64DE4"/>
    <w:rsid w:val="00EB09B7"/>
    <w:rsid w:val="00EE7D7C"/>
    <w:rsid w:val="00F25D98"/>
    <w:rsid w:val="00F300FB"/>
    <w:rsid w:val="00F85811"/>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A739C-2E07-4568-8032-841F7BFFE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3</cp:revision>
  <cp:lastPrinted>1899-12-31T23:00:00Z</cp:lastPrinted>
  <dcterms:created xsi:type="dcterms:W3CDTF">2023-08-10T07:29:00Z</dcterms:created>
  <dcterms:modified xsi:type="dcterms:W3CDTF">2023-08-11T09:00:00Z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